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1B31A9EA"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9806F3" w:rsidRPr="009806F3">
        <w:rPr>
          <w:rFonts w:ascii="Arial" w:eastAsia="MS Mincho" w:hAnsi="Arial" w:cs="Arial"/>
          <w:b/>
          <w:sz w:val="24"/>
          <w:szCs w:val="22"/>
        </w:rPr>
        <w:t>R4-250</w:t>
      </w:r>
      <w:r w:rsidR="000E6A45">
        <w:rPr>
          <w:rFonts w:ascii="Arial" w:eastAsia="MS Mincho" w:hAnsi="Arial" w:cs="Arial"/>
          <w:b/>
          <w:sz w:val="24"/>
          <w:szCs w:val="22"/>
        </w:rPr>
        <w:t>2927</w:t>
      </w:r>
    </w:p>
    <w:p w14:paraId="41B8A694" w14:textId="77777777" w:rsidR="001C3F51" w:rsidRPr="001C3F51" w:rsidRDefault="001C3F51" w:rsidP="001C3F51">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4B792F" w:rsidP="00E13F3D">
            <w:pPr>
              <w:pStyle w:val="CRCoverPage"/>
              <w:spacing w:after="0"/>
              <w:jc w:val="right"/>
              <w:rPr>
                <w:b/>
                <w:noProof/>
                <w:sz w:val="28"/>
              </w:rPr>
            </w:pPr>
            <w:r>
              <w:fldChar w:fldCharType="begin"/>
            </w:r>
            <w:r>
              <w:instrText xml:space="preserve"> DOCPROPERTY  Spec#  \* MERGEFORMAT </w:instrText>
            </w:r>
            <w:r>
              <w:fldChar w:fldCharType="separate"/>
            </w:r>
            <w:r w:rsidR="001C3F51">
              <w:rPr>
                <w:b/>
                <w:noProof/>
                <w:sz w:val="28"/>
              </w:rPr>
              <w:t>38.101-</w:t>
            </w:r>
            <w:r>
              <w:rPr>
                <w:b/>
                <w:noProof/>
                <w:sz w:val="28"/>
              </w:rPr>
              <w:fldChar w:fldCharType="end"/>
            </w:r>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E0D6A" w:rsidR="001E41F3" w:rsidRPr="00410371" w:rsidRDefault="000E6A45" w:rsidP="00547111">
            <w:pPr>
              <w:pStyle w:val="CRCoverPage"/>
              <w:spacing w:after="0"/>
              <w:rPr>
                <w:noProof/>
              </w:rPr>
            </w:pPr>
            <w:r w:rsidRPr="000E6A45">
              <w:rPr>
                <w:b/>
                <w:noProof/>
                <w:sz w:val="28"/>
              </w:rPr>
              <w:t>2724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FF2EB" w:rsidR="001E41F3" w:rsidRPr="00410371" w:rsidRDefault="00256D7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F8666" w:rsidR="001E41F3" w:rsidRPr="001C3F51" w:rsidRDefault="000E6A45">
            <w:pPr>
              <w:pStyle w:val="CRCoverPage"/>
              <w:spacing w:after="0"/>
              <w:jc w:val="center"/>
              <w:rPr>
                <w:b/>
                <w:bCs/>
                <w:noProof/>
                <w:sz w:val="28"/>
                <w:szCs w:val="28"/>
              </w:rPr>
            </w:pPr>
            <w:r>
              <w:rPr>
                <w:b/>
                <w:bCs/>
                <w:sz w:val="28"/>
                <w:szCs w:val="28"/>
              </w:rPr>
              <w:t>15</w:t>
            </w:r>
            <w:r w:rsidR="001C3F51" w:rsidRPr="001C3F51">
              <w:rPr>
                <w:b/>
                <w:bCs/>
                <w:sz w:val="28"/>
                <w:szCs w:val="28"/>
              </w:rPr>
              <w:t>.</w:t>
            </w:r>
            <w:r w:rsidR="005C5FD7">
              <w:rPr>
                <w:b/>
                <w:bCs/>
                <w:sz w:val="28"/>
                <w:szCs w:val="28"/>
              </w:rPr>
              <w:t>2</w:t>
            </w:r>
            <w:r>
              <w:rPr>
                <w:b/>
                <w:bCs/>
                <w:sz w:val="28"/>
                <w:szCs w:val="28"/>
              </w:rPr>
              <w:t>8</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A9F18" w:rsidR="001E41F3" w:rsidRDefault="000E6A45">
            <w:pPr>
              <w:pStyle w:val="CRCoverPage"/>
              <w:spacing w:after="0"/>
              <w:ind w:left="100"/>
              <w:rPr>
                <w:noProof/>
              </w:rPr>
            </w:pPr>
            <w:r w:rsidRPr="000E6A45">
              <w:t>CR on 38.101-1 clarification of maximum transmission bandwidth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A967E" w:rsidR="001E41F3" w:rsidRDefault="004B792F">
            <w:pPr>
              <w:pStyle w:val="CRCoverPage"/>
              <w:spacing w:after="0"/>
              <w:ind w:left="100"/>
              <w:rPr>
                <w:noProof/>
              </w:rPr>
            </w:pPr>
            <w:r>
              <w:fldChar w:fldCharType="begin"/>
            </w:r>
            <w:r>
              <w:instrText xml:space="preserve"> DOCPROPERTY  SourceIfWg  \* MERGEFORMAT </w:instrText>
            </w:r>
            <w:r>
              <w:fldChar w:fldCharType="separate"/>
            </w:r>
            <w:r w:rsidR="001C3F51">
              <w:t>Huawei</w:t>
            </w:r>
            <w:r w:rsidR="001C3F51">
              <w:rPr>
                <w:noProof/>
              </w:rPr>
              <w:t xml:space="preserve">, </w:t>
            </w:r>
            <w:r w:rsidR="00363C5E">
              <w:rPr>
                <w:noProof/>
              </w:rPr>
              <w:t xml:space="preserve">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r w:rsidR="004B792F">
              <w:fldChar w:fldCharType="begin"/>
            </w:r>
            <w:r w:rsidR="004B792F">
              <w:instrText xml:space="preserve"> DOCPROPERTY  SourceIfTsg  \* MERGEFORMAT </w:instrText>
            </w:r>
            <w:r w:rsidR="004B792F">
              <w:fldChar w:fldCharType="separate"/>
            </w:r>
            <w:r w:rsidR="004B79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547111">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27C3DA" w:rsidR="001C3F51" w:rsidRDefault="000E6A45" w:rsidP="001C3F51">
            <w:pPr>
              <w:pStyle w:val="CRCoverPage"/>
              <w:spacing w:after="0"/>
              <w:ind w:left="100"/>
              <w:rPr>
                <w:noProof/>
              </w:rPr>
            </w:pPr>
            <w:r w:rsidRPr="000E6A45">
              <w:rPr>
                <w:noProof/>
                <w:lang w:eastAsia="zh-CN"/>
              </w:rPr>
              <w:t>NR_newRAT-Core</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17C8D" w:rsidR="001C3F51" w:rsidRDefault="001C3F51" w:rsidP="001C3F51">
            <w:pPr>
              <w:pStyle w:val="CRCoverPage"/>
              <w:spacing w:after="0"/>
              <w:ind w:left="100"/>
              <w:rPr>
                <w:noProof/>
              </w:rPr>
            </w:pPr>
            <w:r>
              <w:t>2025-02-</w:t>
            </w:r>
            <w:r w:rsidR="000E6A45">
              <w:t>19</w:t>
            </w:r>
          </w:p>
        </w:tc>
      </w:tr>
      <w:tr w:rsidR="001C3F51" w14:paraId="690C7843" w14:textId="77777777" w:rsidTr="00547111">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547111">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01539A97" w:rsidR="001C3F51" w:rsidRDefault="005E2C66" w:rsidP="001C3F51">
            <w:pPr>
              <w:pStyle w:val="CRCoverPage"/>
              <w:spacing w:after="0"/>
              <w:ind w:left="100" w:right="-609"/>
              <w:rPr>
                <w:b/>
                <w:noProof/>
              </w:rPr>
            </w:pPr>
            <w:r>
              <w:t>F</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8873" w:rsidR="001C3F51" w:rsidRDefault="001C3F51" w:rsidP="001C3F51">
            <w:pPr>
              <w:pStyle w:val="CRCoverPage"/>
              <w:spacing w:after="0"/>
              <w:ind w:left="100"/>
              <w:rPr>
                <w:noProof/>
              </w:rPr>
            </w:pPr>
            <w:r>
              <w:t>Rel-1</w:t>
            </w:r>
            <w:r w:rsidR="000E6A45">
              <w:t>5</w:t>
            </w:r>
            <w:fldSimple w:instr=" DOCPROPERTY  Release  \* MERGEFORMAT "/>
          </w:p>
        </w:tc>
      </w:tr>
      <w:tr w:rsidR="001C3F51" w14:paraId="30122F0C" w14:textId="77777777" w:rsidTr="00547111">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547111">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547111">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6E119" w:rsidR="001C3F51" w:rsidRDefault="001C3F51" w:rsidP="001C3F51">
            <w:pPr>
              <w:pStyle w:val="CRCoverPage"/>
              <w:spacing w:after="0"/>
              <w:rPr>
                <w:noProof/>
              </w:rPr>
            </w:pPr>
            <w:r>
              <w:rPr>
                <w:noProof/>
                <w:lang w:eastAsia="zh-CN"/>
              </w:rPr>
              <w:t xml:space="preserve">- In WF </w:t>
            </w:r>
            <w:r w:rsidR="005C5FD7" w:rsidRPr="005C5FD7">
              <w:rPr>
                <w:noProof/>
                <w:lang w:eastAsia="zh-CN"/>
              </w:rPr>
              <w:t>R4-2420384</w:t>
            </w:r>
            <w:r w:rsidR="005C5FD7">
              <w:rPr>
                <w:noProof/>
                <w:lang w:eastAsia="zh-CN"/>
              </w:rPr>
              <w:t xml:space="preserve"> (section 2) </w:t>
            </w:r>
            <w:r>
              <w:rPr>
                <w:noProof/>
                <w:lang w:eastAsia="zh-CN"/>
              </w:rPr>
              <w:t xml:space="preserve">it was agreed </w:t>
            </w:r>
            <w:r w:rsidR="000E6A45">
              <w:rPr>
                <w:noProof/>
                <w:lang w:eastAsia="zh-CN"/>
              </w:rPr>
              <w:t xml:space="preserve">to </w:t>
            </w:r>
            <w:r w:rsidR="005C5FD7">
              <w:rPr>
                <w:noProof/>
                <w:lang w:eastAsia="zh-CN"/>
              </w:rPr>
              <w:t xml:space="preserve">clarify that </w:t>
            </w:r>
            <w:r w:rsidR="000E6A45">
              <w:rPr>
                <w:noProof/>
                <w:lang w:eastAsia="zh-CN"/>
              </w:rPr>
              <w:t xml:space="preserve">the </w:t>
            </w:r>
            <w:r w:rsidR="005C5FD7">
              <w:rPr>
                <w:noProof/>
                <w:lang w:eastAsia="zh-CN"/>
              </w:rPr>
              <w:t xml:space="preserve">IE </w:t>
            </w:r>
            <w:proofErr w:type="spellStart"/>
            <w:r w:rsidR="005C5FD7">
              <w:rPr>
                <w:i/>
                <w:iCs/>
              </w:rPr>
              <w:t>carrierBandwidth</w:t>
            </w:r>
            <w:proofErr w:type="spellEnd"/>
            <w:r w:rsidR="005C5FD7">
              <w:rPr>
                <w:i/>
                <w:iCs/>
              </w:rPr>
              <w:t xml:space="preserve"> </w:t>
            </w:r>
            <w:r w:rsidR="005C5FD7">
              <w:rPr>
                <w:noProof/>
                <w:lang w:eastAsia="zh-CN"/>
              </w:rPr>
              <w:t>corresponds to the maximum transmission bandwidth configuration</w:t>
            </w:r>
          </w:p>
        </w:tc>
      </w:tr>
      <w:tr w:rsidR="001C3F51" w14:paraId="4CA74D09" w14:textId="77777777" w:rsidTr="00547111">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547111">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81BCA" w:rsidR="001C3F51" w:rsidRDefault="005C5FD7" w:rsidP="001C3F51">
            <w:pPr>
              <w:pStyle w:val="CRCoverPage"/>
              <w:spacing w:after="0"/>
              <w:rPr>
                <w:noProof/>
              </w:rPr>
            </w:pPr>
            <w:r>
              <w:rPr>
                <w:noProof/>
                <w:lang w:eastAsia="zh-CN"/>
              </w:rPr>
              <w:t xml:space="preserve">clarify that </w:t>
            </w:r>
            <w:r w:rsidR="000E6A45">
              <w:rPr>
                <w:noProof/>
                <w:lang w:eastAsia="zh-CN"/>
              </w:rPr>
              <w:t xml:space="preserve">the </w:t>
            </w:r>
            <w:r>
              <w:rPr>
                <w:noProof/>
                <w:lang w:eastAsia="zh-CN"/>
              </w:rPr>
              <w:t xml:space="preserve">IE </w:t>
            </w:r>
            <w:proofErr w:type="spellStart"/>
            <w:r>
              <w:rPr>
                <w:i/>
                <w:iCs/>
              </w:rPr>
              <w:t>carrierBandwidth</w:t>
            </w:r>
            <w:proofErr w:type="spellEnd"/>
            <w:r>
              <w:rPr>
                <w:i/>
                <w:iCs/>
              </w:rPr>
              <w:t xml:space="preserve"> </w:t>
            </w:r>
            <w:r>
              <w:rPr>
                <w:noProof/>
                <w:lang w:eastAsia="zh-CN"/>
              </w:rPr>
              <w:t>corresponds to the maximum transmission bandwidth configuration</w:t>
            </w:r>
          </w:p>
        </w:tc>
      </w:tr>
      <w:tr w:rsidR="001C3F51" w14:paraId="1F886379" w14:textId="77777777" w:rsidTr="00547111">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547111">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94EC2" w:rsidR="001C3F51" w:rsidRDefault="005C5FD7" w:rsidP="001C3F51">
            <w:pPr>
              <w:pStyle w:val="CRCoverPage"/>
              <w:spacing w:after="0"/>
              <w:rPr>
                <w:noProof/>
              </w:rPr>
            </w:pPr>
            <w:r>
              <w:rPr>
                <w:noProof/>
              </w:rPr>
              <w:t xml:space="preserve">It would be unclear in RAN4 specification whether IE </w:t>
            </w:r>
            <w:proofErr w:type="spellStart"/>
            <w:r>
              <w:rPr>
                <w:i/>
                <w:iCs/>
              </w:rPr>
              <w:t>carrierBandwidth</w:t>
            </w:r>
            <w:proofErr w:type="spellEnd"/>
            <w:r>
              <w:rPr>
                <w:i/>
                <w:iCs/>
              </w:rPr>
              <w:t xml:space="preserve"> </w:t>
            </w:r>
            <w:r>
              <w:rPr>
                <w:noProof/>
              </w:rPr>
              <w:t>refers to transmission bandwidth configuration or to maximum transmission bandwidth configuration</w:t>
            </w:r>
          </w:p>
        </w:tc>
      </w:tr>
      <w:tr w:rsidR="001C3F51" w14:paraId="034AF533" w14:textId="77777777" w:rsidTr="00547111">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547111">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04AFF" w:rsidR="001C3F51" w:rsidRDefault="001C3F51" w:rsidP="001C3F51">
            <w:pPr>
              <w:pStyle w:val="CRCoverPage"/>
              <w:spacing w:after="0"/>
              <w:rPr>
                <w:noProof/>
              </w:rPr>
            </w:pPr>
            <w:r>
              <w:rPr>
                <w:noProof/>
                <w:lang w:eastAsia="zh-CN"/>
              </w:rPr>
              <w:t>5.</w:t>
            </w:r>
            <w:r w:rsidR="005C5FD7">
              <w:rPr>
                <w:noProof/>
                <w:lang w:eastAsia="zh-CN"/>
              </w:rPr>
              <w:t>3.4</w:t>
            </w:r>
          </w:p>
        </w:tc>
      </w:tr>
      <w:tr w:rsidR="001C3F51" w14:paraId="56E1E6C3" w14:textId="77777777" w:rsidTr="00547111">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547111">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547111">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547111">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547111">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8863B9">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8863B9">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8863B9">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CDD12E" w14:textId="77777777" w:rsidR="005F692D" w:rsidRDefault="005F692D" w:rsidP="005F692D">
      <w:pPr>
        <w:pStyle w:val="TH"/>
      </w:pPr>
    </w:p>
    <w:p w14:paraId="24DEB73E" w14:textId="77777777" w:rsidR="005F692D" w:rsidRDefault="005F692D" w:rsidP="005F692D">
      <w:pPr>
        <w:pStyle w:val="TH"/>
      </w:pPr>
    </w:p>
    <w:p w14:paraId="0F287DB9" w14:textId="77777777" w:rsidR="005F692D" w:rsidRDefault="005F692D" w:rsidP="005F692D">
      <w:pPr>
        <w:rPr>
          <w:b/>
          <w:noProof/>
          <w:color w:val="FF0000"/>
          <w:lang w:eastAsia="zh-CN"/>
        </w:rPr>
      </w:pPr>
    </w:p>
    <w:p w14:paraId="1F6BDE87" w14:textId="6BAEEBF8" w:rsidR="005F692D" w:rsidRDefault="005F692D" w:rsidP="005F692D">
      <w:pPr>
        <w:rPr>
          <w:b/>
          <w:noProof/>
          <w:color w:val="FF0000"/>
          <w:lang w:eastAsia="zh-CN"/>
        </w:rPr>
      </w:pPr>
      <w:r w:rsidRPr="00947D12">
        <w:rPr>
          <w:b/>
          <w:noProof/>
          <w:color w:val="FF0000"/>
          <w:lang w:eastAsia="zh-CN"/>
        </w:rPr>
        <w:t>&lt;</w:t>
      </w:r>
      <w:r w:rsidR="005C5FD7">
        <w:rPr>
          <w:b/>
          <w:noProof/>
          <w:color w:val="FF0000"/>
          <w:lang w:eastAsia="zh-CN"/>
        </w:rPr>
        <w:t>Start</w:t>
      </w:r>
      <w:r w:rsidRPr="00947D12">
        <w:rPr>
          <w:b/>
          <w:noProof/>
          <w:color w:val="FF0000"/>
          <w:lang w:eastAsia="zh-CN"/>
        </w:rPr>
        <w:t xml:space="preserve"> change&gt;</w:t>
      </w:r>
    </w:p>
    <w:p w14:paraId="664370DE" w14:textId="77777777" w:rsidR="005C5FD7" w:rsidRPr="00835F44" w:rsidRDefault="005C5FD7" w:rsidP="005C5FD7">
      <w:pPr>
        <w:pStyle w:val="Heading3"/>
      </w:pPr>
      <w:bookmarkStart w:id="3" w:name="_Toc21342856"/>
      <w:bookmarkStart w:id="4" w:name="_Toc29769817"/>
      <w:bookmarkStart w:id="5" w:name="_Toc29799316"/>
      <w:bookmarkStart w:id="6" w:name="_Toc37254540"/>
      <w:bookmarkStart w:id="7" w:name="_Toc37255183"/>
      <w:bookmarkStart w:id="8" w:name="_Toc45887207"/>
      <w:bookmarkStart w:id="9" w:name="_Toc53171944"/>
      <w:bookmarkStart w:id="10" w:name="_Toc61356709"/>
      <w:bookmarkStart w:id="11" w:name="_Toc67913578"/>
      <w:bookmarkStart w:id="12" w:name="_Toc75469394"/>
      <w:bookmarkStart w:id="13" w:name="_Toc76507884"/>
      <w:bookmarkStart w:id="14" w:name="_Toc83192785"/>
      <w:r w:rsidRPr="00835F44">
        <w:t>5.3.4</w:t>
      </w:r>
      <w:r w:rsidRPr="00835F44">
        <w:tab/>
        <w:t>RB alignment</w:t>
      </w:r>
      <w:bookmarkEnd w:id="3"/>
      <w:bookmarkEnd w:id="4"/>
      <w:bookmarkEnd w:id="5"/>
      <w:bookmarkEnd w:id="6"/>
      <w:bookmarkEnd w:id="7"/>
      <w:bookmarkEnd w:id="8"/>
      <w:bookmarkEnd w:id="9"/>
      <w:bookmarkEnd w:id="10"/>
      <w:bookmarkEnd w:id="11"/>
      <w:bookmarkEnd w:id="12"/>
      <w:bookmarkEnd w:id="13"/>
      <w:bookmarkEnd w:id="14"/>
    </w:p>
    <w:p w14:paraId="7BAE00E0" w14:textId="488D95FF" w:rsidR="007E3715" w:rsidRPr="001C0CC4" w:rsidRDefault="007E3715" w:rsidP="007E3715">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 xml:space="preserve">UE </w:t>
      </w:r>
      <w:ins w:id="15" w:author="Mohammad ABDI ABYANEH" w:date="2025-02-06T10:52:00Z">
        <w:r>
          <w:rPr>
            <w:rFonts w:eastAsia="Yu Mincho"/>
            <w:i/>
          </w:rPr>
          <w:t xml:space="preserve">maximum </w:t>
        </w:r>
      </w:ins>
      <w:r w:rsidRPr="001C0CC4">
        <w:rPr>
          <w:rFonts w:eastAsia="Yu Mincho"/>
          <w:i/>
        </w:rPr>
        <w:t>transmission bandwidth configuration</w:t>
      </w:r>
      <w:r w:rsidRPr="001C0CC4">
        <w:rPr>
          <w:rFonts w:eastAsia="Yu Mincho"/>
        </w:rPr>
        <w:t xml:space="preserve"> is indicated by the higher layer parameter </w:t>
      </w:r>
      <w:proofErr w:type="spellStart"/>
      <w:r w:rsidRPr="001C0CC4">
        <w:rPr>
          <w:rFonts w:eastAsia="Yu Mincho"/>
          <w:i/>
        </w:rPr>
        <w:t>carrierBandwidth</w:t>
      </w:r>
      <w:proofErr w:type="spellEnd"/>
      <w:r w:rsidRPr="001C0CC4">
        <w:rPr>
          <w:rFonts w:eastAsia="Yu Mincho"/>
          <w:i/>
        </w:rPr>
        <w:t xml:space="preserve"> </w:t>
      </w:r>
      <w:r w:rsidRPr="001C0CC4">
        <w:rPr>
          <w:rFonts w:eastAsia="Yu Mincho"/>
        </w:rPr>
        <w:t xml:space="preserve">[7] and will fulfil the minimum UE </w:t>
      </w:r>
      <w:proofErr w:type="spellStart"/>
      <w:r w:rsidRPr="001C0CC4">
        <w:rPr>
          <w:rFonts w:eastAsia="Yu Mincho"/>
        </w:rPr>
        <w:t>guardband</w:t>
      </w:r>
      <w:proofErr w:type="spellEnd"/>
      <w:r w:rsidRPr="001C0CC4">
        <w:rPr>
          <w:rFonts w:eastAsia="Yu Mincho"/>
        </w:rPr>
        <w:t xml:space="preserve"> requirement specified in </w:t>
      </w:r>
      <w:r>
        <w:rPr>
          <w:rFonts w:eastAsia="Yu Mincho"/>
        </w:rPr>
        <w:t>Clause</w:t>
      </w:r>
      <w:r w:rsidRPr="001C0CC4">
        <w:rPr>
          <w:rFonts w:eastAsia="Yu Mincho"/>
        </w:rPr>
        <w:t xml:space="preserve"> 5.3.3.</w:t>
      </w:r>
    </w:p>
    <w:p w14:paraId="7F4B1371" w14:textId="77777777"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0B3C" w14:textId="77777777" w:rsidR="004B792F" w:rsidRDefault="004B792F">
      <w:r>
        <w:separator/>
      </w:r>
    </w:p>
  </w:endnote>
  <w:endnote w:type="continuationSeparator" w:id="0">
    <w:p w14:paraId="12482DA1" w14:textId="77777777" w:rsidR="004B792F" w:rsidRDefault="004B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1E5C5" w14:textId="77777777" w:rsidR="004B792F" w:rsidRDefault="004B792F">
      <w:r>
        <w:separator/>
      </w:r>
    </w:p>
  </w:footnote>
  <w:footnote w:type="continuationSeparator" w:id="0">
    <w:p w14:paraId="3C2C6492" w14:textId="77777777" w:rsidR="004B792F" w:rsidRDefault="004B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3"/>
  </w:num>
  <w:num w:numId="3">
    <w:abstractNumId w:val="6"/>
  </w:num>
  <w:num w:numId="4">
    <w:abstractNumId w:val="19"/>
  </w:num>
  <w:num w:numId="5">
    <w:abstractNumId w:val="13"/>
  </w:num>
  <w:num w:numId="6">
    <w:abstractNumId w:val="29"/>
  </w:num>
  <w:num w:numId="7">
    <w:abstractNumId w:val="34"/>
  </w:num>
  <w:num w:numId="8">
    <w:abstractNumId w:val="15"/>
  </w:num>
  <w:num w:numId="9">
    <w:abstractNumId w:val="35"/>
  </w:num>
  <w:num w:numId="10">
    <w:abstractNumId w:val="11"/>
  </w:num>
  <w:num w:numId="11">
    <w:abstractNumId w:val="7"/>
  </w:num>
  <w:num w:numId="12">
    <w:abstractNumId w:val="14"/>
  </w:num>
  <w:num w:numId="13">
    <w:abstractNumId w:val="16"/>
  </w:num>
  <w:num w:numId="14">
    <w:abstractNumId w:val="12"/>
  </w:num>
  <w:num w:numId="15">
    <w:abstractNumId w:val="3"/>
  </w:num>
  <w:num w:numId="16">
    <w:abstractNumId w:val="28"/>
  </w:num>
  <w:num w:numId="17">
    <w:abstractNumId w:val="8"/>
  </w:num>
  <w:num w:numId="18">
    <w:abstractNumId w:val="4"/>
  </w:num>
  <w:num w:numId="19">
    <w:abstractNumId w:val="27"/>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6"/>
  </w:num>
  <w:num w:numId="25">
    <w:abstractNumId w:val="23"/>
  </w:num>
  <w:num w:numId="26">
    <w:abstractNumId w:val="0"/>
  </w:num>
  <w:num w:numId="27">
    <w:abstractNumId w:val="1"/>
  </w:num>
  <w:num w:numId="28">
    <w:abstractNumId w:val="24"/>
  </w:num>
  <w:num w:numId="29">
    <w:abstractNumId w:val="2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36"/>
  </w:num>
  <w:num w:numId="34">
    <w:abstractNumId w:val="32"/>
  </w:num>
  <w:num w:numId="35">
    <w:abstractNumId w:val="2"/>
  </w:num>
  <w:num w:numId="36">
    <w:abstractNumId w:val="5"/>
  </w:num>
  <w:num w:numId="37">
    <w:abstractNumId w:val="30"/>
  </w:num>
  <w:num w:numId="38">
    <w:abstractNumId w:val="18"/>
  </w:num>
  <w:num w:numId="39">
    <w:abstractNumId w:val="9"/>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08"/>
    <w:rsid w:val="00070E09"/>
    <w:rsid w:val="000A6394"/>
    <w:rsid w:val="000B7FED"/>
    <w:rsid w:val="000C038A"/>
    <w:rsid w:val="000C6598"/>
    <w:rsid w:val="000D44B3"/>
    <w:rsid w:val="000E6A45"/>
    <w:rsid w:val="00143412"/>
    <w:rsid w:val="00145D43"/>
    <w:rsid w:val="00192C46"/>
    <w:rsid w:val="001A08B3"/>
    <w:rsid w:val="001A7B60"/>
    <w:rsid w:val="001B52F0"/>
    <w:rsid w:val="001B7A65"/>
    <w:rsid w:val="001C3F51"/>
    <w:rsid w:val="001E41F3"/>
    <w:rsid w:val="002472C1"/>
    <w:rsid w:val="00256D79"/>
    <w:rsid w:val="0026004D"/>
    <w:rsid w:val="002640DD"/>
    <w:rsid w:val="00275D12"/>
    <w:rsid w:val="00284FEB"/>
    <w:rsid w:val="002860C4"/>
    <w:rsid w:val="002B5741"/>
    <w:rsid w:val="002C1FF7"/>
    <w:rsid w:val="002E472E"/>
    <w:rsid w:val="00305409"/>
    <w:rsid w:val="003609EF"/>
    <w:rsid w:val="0036231A"/>
    <w:rsid w:val="00363C5E"/>
    <w:rsid w:val="00374DD4"/>
    <w:rsid w:val="003E1A36"/>
    <w:rsid w:val="00410371"/>
    <w:rsid w:val="004242F1"/>
    <w:rsid w:val="004B75B7"/>
    <w:rsid w:val="004B792F"/>
    <w:rsid w:val="00510F8D"/>
    <w:rsid w:val="005141D9"/>
    <w:rsid w:val="0051580D"/>
    <w:rsid w:val="00547111"/>
    <w:rsid w:val="00592D74"/>
    <w:rsid w:val="005C5FD7"/>
    <w:rsid w:val="005E2C44"/>
    <w:rsid w:val="005E2C66"/>
    <w:rsid w:val="005F692D"/>
    <w:rsid w:val="00621188"/>
    <w:rsid w:val="006257ED"/>
    <w:rsid w:val="00653DE4"/>
    <w:rsid w:val="00665C47"/>
    <w:rsid w:val="00695808"/>
    <w:rsid w:val="006B46FB"/>
    <w:rsid w:val="006E21FB"/>
    <w:rsid w:val="006F3566"/>
    <w:rsid w:val="00757271"/>
    <w:rsid w:val="00792342"/>
    <w:rsid w:val="007977A8"/>
    <w:rsid w:val="007A30D7"/>
    <w:rsid w:val="007B512A"/>
    <w:rsid w:val="007C2097"/>
    <w:rsid w:val="007D61D4"/>
    <w:rsid w:val="007D6A07"/>
    <w:rsid w:val="007E3715"/>
    <w:rsid w:val="007F7259"/>
    <w:rsid w:val="008040A8"/>
    <w:rsid w:val="008279FA"/>
    <w:rsid w:val="008626E7"/>
    <w:rsid w:val="00870EE7"/>
    <w:rsid w:val="008863B9"/>
    <w:rsid w:val="008A45A6"/>
    <w:rsid w:val="008A4D89"/>
    <w:rsid w:val="008D3CCC"/>
    <w:rsid w:val="008F3789"/>
    <w:rsid w:val="008F686C"/>
    <w:rsid w:val="009148DE"/>
    <w:rsid w:val="00941E30"/>
    <w:rsid w:val="009531B0"/>
    <w:rsid w:val="009741B3"/>
    <w:rsid w:val="009777D9"/>
    <w:rsid w:val="009806F3"/>
    <w:rsid w:val="00991B88"/>
    <w:rsid w:val="009A5753"/>
    <w:rsid w:val="009A579D"/>
    <w:rsid w:val="009E3297"/>
    <w:rsid w:val="009F734F"/>
    <w:rsid w:val="00A246B6"/>
    <w:rsid w:val="00A47E70"/>
    <w:rsid w:val="00A50CF0"/>
    <w:rsid w:val="00A7671C"/>
    <w:rsid w:val="00A829E7"/>
    <w:rsid w:val="00AA2CBC"/>
    <w:rsid w:val="00AC5820"/>
    <w:rsid w:val="00AD1CD8"/>
    <w:rsid w:val="00AE0B18"/>
    <w:rsid w:val="00B258BB"/>
    <w:rsid w:val="00B67B97"/>
    <w:rsid w:val="00B968C8"/>
    <w:rsid w:val="00BA3EC5"/>
    <w:rsid w:val="00BA51D9"/>
    <w:rsid w:val="00BB5DFC"/>
    <w:rsid w:val="00BD279D"/>
    <w:rsid w:val="00BD6BB8"/>
    <w:rsid w:val="00BE23A8"/>
    <w:rsid w:val="00C2458F"/>
    <w:rsid w:val="00C66B3A"/>
    <w:rsid w:val="00C66BA2"/>
    <w:rsid w:val="00C870F6"/>
    <w:rsid w:val="00C95985"/>
    <w:rsid w:val="00CC5026"/>
    <w:rsid w:val="00CC68D0"/>
    <w:rsid w:val="00D01D30"/>
    <w:rsid w:val="00D03F9A"/>
    <w:rsid w:val="00D06D51"/>
    <w:rsid w:val="00D24991"/>
    <w:rsid w:val="00D50255"/>
    <w:rsid w:val="00D66520"/>
    <w:rsid w:val="00D7657B"/>
    <w:rsid w:val="00D841CC"/>
    <w:rsid w:val="00D84AE9"/>
    <w:rsid w:val="00D9124E"/>
    <w:rsid w:val="00DE34CF"/>
    <w:rsid w:val="00E13F3D"/>
    <w:rsid w:val="00E34898"/>
    <w:rsid w:val="00E74E36"/>
    <w:rsid w:val="00EB09B7"/>
    <w:rsid w:val="00ED083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uiPriority w:val="99"/>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415</Words>
  <Characters>2369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12</cp:revision>
  <cp:lastPrinted>1899-12-31T23:00:00Z</cp:lastPrinted>
  <dcterms:created xsi:type="dcterms:W3CDTF">2025-02-06T09:47:00Z</dcterms:created>
  <dcterms:modified xsi:type="dcterms:W3CDTF">2025-02-19T14:13:00Z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